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FCC84A"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r w:rsidR="00A274C1" w:rsidRPr="00A274C1">
        <w:rPr>
          <w:b/>
          <w:i/>
          <w:noProof/>
          <w:sz w:val="28"/>
        </w:rPr>
        <w:t>S2-2100236</w:t>
      </w:r>
      <w:bookmarkEnd w:id="0"/>
      <w:bookmarkEnd w:id="1"/>
      <w:ins w:id="2" w:author="Nokia-r1" w:date="2021-03-01T09:22:00Z">
        <w:r w:rsidR="00FD27D8">
          <w:rPr>
            <w:b/>
            <w:i/>
            <w:noProof/>
            <w:sz w:val="28"/>
          </w:rPr>
          <w:t>r01</w:t>
        </w:r>
      </w:ins>
    </w:p>
    <w:p w14:paraId="7CB45193" w14:textId="2677F583"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71F1" w:rsidR="001E41F3" w:rsidRPr="00410371" w:rsidRDefault="0025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4"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5" w:name="OLE_LINK112"/>
            <w:bookmarkStart w:id="6" w:name="OLE_LINK113"/>
            <w:bookmarkStart w:id="7"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5"/>
            <w:bookmarkEnd w:id="6"/>
            <w:bookmarkEnd w:id="7"/>
          </w:p>
        </w:tc>
      </w:tr>
      <w:bookmarkEnd w:id="4"/>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10B0C" w:rsidR="001E41F3" w:rsidRDefault="00C14B40">
            <w:pPr>
              <w:pStyle w:val="CRCoverPage"/>
              <w:spacing w:after="0"/>
              <w:ind w:left="100"/>
              <w:rPr>
                <w:noProof/>
              </w:rPr>
            </w:pPr>
            <w:r>
              <w:t>2020-</w:t>
            </w:r>
            <w:r w:rsidR="001B39C0">
              <w:t>0</w:t>
            </w:r>
            <w:ins w:id="8" w:author="Nokia-r1" w:date="2021-03-01T09:22:00Z">
              <w:r w:rsidR="00FD27D8">
                <w:t>3</w:t>
              </w:r>
            </w:ins>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9" w:name="OLE_LINK19"/>
            <w:bookmarkStart w:id="10"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9"/>
          <w:bookmarkEnd w:id="10"/>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17"/>
      <w:bookmarkStart w:id="12"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Heading1"/>
      </w:pPr>
      <w:bookmarkStart w:id="13" w:name="_Toc58920839"/>
      <w:bookmarkStart w:id="14" w:name="_Toc58920869"/>
      <w:bookmarkStart w:id="15" w:name="_Toc58920901"/>
      <w:r w:rsidRPr="005D2CF1">
        <w:t>2</w:t>
      </w:r>
      <w:r w:rsidRPr="005D2CF1">
        <w:tab/>
        <w:t>References</w:t>
      </w:r>
      <w:bookmarkEnd w:id="13"/>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16" w:name="OLE_LINK10"/>
      <w:bookmarkStart w:id="17"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053FE58" w14:textId="4CE45C33" w:rsidR="0033233D" w:rsidRPr="009F7FA0" w:rsidRDefault="0033233D" w:rsidP="0033233D">
      <w:pPr>
        <w:pStyle w:val="EX"/>
        <w:rPr>
          <w:lang w:eastAsia="zh-CN"/>
        </w:rPr>
      </w:pPr>
      <w:bookmarkStart w:id="18" w:name="_GoBack"/>
      <w:bookmarkEnd w:id="16"/>
      <w:bookmarkEnd w:id="17"/>
      <w:ins w:id="19"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commentRangeStart w:id="20"/>
      <w:ins w:id="21" w:author="CTC_Song_0201" w:date="2021-02-17T10:34:00Z">
        <w:r w:rsidRPr="0033233D">
          <w:t xml:space="preserve"> </w:t>
        </w:r>
      </w:ins>
      <w:bookmarkEnd w:id="18"/>
      <w:commentRangeEnd w:id="20"/>
      <w:r w:rsidR="0023734E">
        <w:rPr>
          <w:rStyle w:val="CommentReference"/>
        </w:rPr>
        <w:commentReference w:id="20"/>
      </w:r>
      <w:ins w:id="22" w:author="CTC_Song_0201" w:date="2021-02-17T10:34:00Z">
        <w:r>
          <w:rPr>
            <w:lang w:eastAsia="zh-CN"/>
          </w:rPr>
          <w:t>Management and orchestration;</w:t>
        </w:r>
        <w:r>
          <w:rPr>
            <w:rFonts w:hint="eastAsia"/>
            <w:lang w:eastAsia="zh-CN"/>
          </w:rPr>
          <w:t xml:space="preserve"> </w:t>
        </w:r>
        <w:r>
          <w:rPr>
            <w:lang w:eastAsia="zh-CN"/>
          </w:rPr>
          <w:t>Energy efficiency of 5G</w:t>
        </w:r>
      </w:ins>
      <w:ins w:id="23"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Heading4"/>
        <w:rPr>
          <w:lang w:eastAsia="zh-CN"/>
        </w:rPr>
      </w:pPr>
      <w:r w:rsidRPr="005D2CF1">
        <w:rPr>
          <w:lang w:eastAsia="zh-CN"/>
        </w:rPr>
        <w:t>6.2.3.1</w:t>
      </w:r>
      <w:r w:rsidRPr="005D2CF1">
        <w:rPr>
          <w:lang w:eastAsia="zh-CN"/>
        </w:rPr>
        <w:tab/>
        <w:t>General</w:t>
      </w:r>
      <w:bookmarkEnd w:id="14"/>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 to have access to the information provided by OAM:</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0FFE4EBB" w:rsidR="009F7FA0" w:rsidRDefault="009F7FA0" w:rsidP="009F7FA0">
      <w:pPr>
        <w:pStyle w:val="B1"/>
        <w:rPr>
          <w:ins w:id="24" w:author="CTC_Song_0201" w:date="2021-02-09T16:01:00Z"/>
        </w:rPr>
      </w:pPr>
      <w:bookmarkStart w:id="25" w:name="OLE_LINK100"/>
      <w:bookmarkStart w:id="26" w:name="OLE_LINK101"/>
      <w:r w:rsidRPr="005D2CF1">
        <w:t>‐</w:t>
      </w:r>
      <w:r w:rsidRPr="005D2CF1">
        <w:tab/>
        <w:t>FS (Fault Supervision) services defined in TS</w:t>
      </w:r>
      <w:r>
        <w:t> </w:t>
      </w:r>
      <w:r w:rsidRPr="005D2CF1">
        <w:t>28.545</w:t>
      </w:r>
      <w:r>
        <w:t> </w:t>
      </w:r>
      <w:r w:rsidRPr="005D2CF1">
        <w:t>[9].</w:t>
      </w:r>
    </w:p>
    <w:bookmarkEnd w:id="25"/>
    <w:bookmarkEnd w:id="26"/>
    <w:p w14:paraId="639C0FC0" w14:textId="38931815" w:rsidR="00D8445A" w:rsidRDefault="00D8445A" w:rsidP="00D8445A">
      <w:pPr>
        <w:pStyle w:val="B1"/>
        <w:rPr>
          <w:ins w:id="27" w:author="CTC_Song_0201" w:date="2021-02-09T16:01:00Z"/>
        </w:rPr>
      </w:pPr>
      <w:ins w:id="28" w:author="CTC_Song_0201" w:date="2021-02-09T16:01:00Z">
        <w:r w:rsidRPr="005D2CF1">
          <w:t>‐</w:t>
        </w:r>
        <w:r w:rsidRPr="005D2CF1">
          <w:tab/>
        </w:r>
        <w:r>
          <w:t>MDA</w:t>
        </w:r>
        <w:r w:rsidRPr="005D2CF1">
          <w:t xml:space="preserve"> (</w:t>
        </w:r>
        <w:r>
          <w:t>Management Data Analytic</w:t>
        </w:r>
      </w:ins>
      <w:ins w:id="29" w:author="CTC_Song_0201" w:date="2021-02-09T16:02:00Z">
        <w:r>
          <w:t>s</w:t>
        </w:r>
      </w:ins>
      <w:ins w:id="30" w:author="CTC_Song_0201" w:date="2021-02-09T16:01:00Z">
        <w:r w:rsidRPr="005D2CF1">
          <w:t>) services defined in</w:t>
        </w:r>
      </w:ins>
      <w:ins w:id="31" w:author="CTC_Song_0201" w:date="2021-02-09T16:02:00Z">
        <w:r>
          <w:t xml:space="preserve"> TR</w:t>
        </w:r>
      </w:ins>
      <w:ins w:id="32" w:author="CTC_Song_0201" w:date="2021-02-09T16:03:00Z">
        <w:r>
          <w:t xml:space="preserve"> </w:t>
        </w:r>
      </w:ins>
      <w:ins w:id="33" w:author="CTC_Song_0201" w:date="2021-02-09T16:02:00Z">
        <w:r>
          <w:t>28.809</w:t>
        </w:r>
      </w:ins>
      <w:ins w:id="34" w:author="CTC_Song_0201" w:date="2021-02-09T16:01:00Z">
        <w:r w:rsidRPr="005D2CF1">
          <w:t>.</w:t>
        </w:r>
      </w:ins>
    </w:p>
    <w:p w14:paraId="2A1F22F8" w14:textId="01F4A4DD" w:rsidR="00D8445A" w:rsidRPr="00D8445A" w:rsidRDefault="00D8445A">
      <w:pPr>
        <w:pStyle w:val="B1"/>
        <w:ind w:left="284" w:firstLine="0"/>
        <w:rPr>
          <w:color w:val="FF0000"/>
          <w:lang w:eastAsia="zh-CN"/>
          <w:rPrChange w:id="35" w:author="CTC_Song_0201" w:date="2021-02-09T16:05:00Z">
            <w:rPr>
              <w:lang w:eastAsia="zh-CN"/>
            </w:rPr>
          </w:rPrChange>
        </w:rPr>
        <w:pPrChange w:id="36" w:author="CTC_Song_0201" w:date="2021-02-09T16:05:00Z">
          <w:pPr>
            <w:pStyle w:val="B1"/>
          </w:pPr>
        </w:pPrChange>
      </w:pPr>
      <w:bookmarkStart w:id="37" w:name="OLE_LINK108"/>
      <w:bookmarkStart w:id="38" w:name="OLE_LINK109"/>
      <w:ins w:id="39" w:author="CTC_Song_0201" w:date="2021-02-09T16:02:00Z">
        <w:r w:rsidRPr="00D8445A">
          <w:rPr>
            <w:color w:val="FF0000"/>
            <w:lang w:eastAsia="zh-CN"/>
            <w:rPrChange w:id="40" w:author="CTC_Song_0201" w:date="2021-02-09T16:05:00Z">
              <w:rPr>
                <w:lang w:eastAsia="zh-CN"/>
              </w:rPr>
            </w:rPrChange>
          </w:rPr>
          <w:t xml:space="preserve">Editor's Note: </w:t>
        </w:r>
      </w:ins>
      <w:ins w:id="41" w:author="CTC_Song_0201" w:date="2021-02-09T16:03:00Z">
        <w:r w:rsidRPr="00D8445A">
          <w:rPr>
            <w:color w:val="FF0000"/>
            <w:lang w:eastAsia="zh-CN"/>
            <w:rPrChange w:id="42" w:author="CTC_Song_0201" w:date="2021-02-09T16:05:00Z">
              <w:rPr>
                <w:lang w:eastAsia="zh-CN"/>
              </w:rPr>
            </w:rPrChange>
          </w:rPr>
          <w:t>the TR</w:t>
        </w:r>
      </w:ins>
      <w:ins w:id="43" w:author="CTC_Song_0201" w:date="2021-02-09T16:04:00Z">
        <w:r w:rsidRPr="00D8445A">
          <w:rPr>
            <w:color w:val="FF0000"/>
            <w:lang w:eastAsia="zh-CN"/>
            <w:rPrChange w:id="44" w:author="CTC_Song_0201" w:date="2021-02-09T16:05:00Z">
              <w:rPr>
                <w:lang w:eastAsia="zh-CN"/>
              </w:rPr>
            </w:rPrChange>
          </w:rPr>
          <w:t xml:space="preserve"> 28.809 </w:t>
        </w:r>
      </w:ins>
      <w:ins w:id="45" w:author="CTC_Song_0201" w:date="2021-02-09T16:03:00Z">
        <w:r w:rsidRPr="00D8445A">
          <w:rPr>
            <w:color w:val="FF0000"/>
            <w:lang w:eastAsia="zh-CN"/>
            <w:rPrChange w:id="46" w:author="CTC_Song_0201" w:date="2021-02-09T16:05:00Z">
              <w:rPr>
                <w:lang w:eastAsia="zh-CN"/>
              </w:rPr>
            </w:rPrChange>
          </w:rPr>
          <w:t>will be replace</w:t>
        </w:r>
      </w:ins>
      <w:ins w:id="47" w:author="CTC_Song_0201" w:date="2021-02-09T16:05:00Z">
        <w:r>
          <w:rPr>
            <w:color w:val="FF0000"/>
            <w:lang w:eastAsia="zh-CN"/>
          </w:rPr>
          <w:t>d</w:t>
        </w:r>
      </w:ins>
      <w:ins w:id="48" w:author="CTC_Song_0201" w:date="2021-02-09T16:03:00Z">
        <w:r w:rsidRPr="00D8445A">
          <w:rPr>
            <w:color w:val="FF0000"/>
            <w:lang w:eastAsia="zh-CN"/>
            <w:rPrChange w:id="49" w:author="CTC_Song_0201" w:date="2021-02-09T16:05:00Z">
              <w:rPr>
                <w:lang w:eastAsia="zh-CN"/>
              </w:rPr>
            </w:rPrChange>
          </w:rPr>
          <w:t xml:space="preserve"> by the correct TS number after the SA</w:t>
        </w:r>
      </w:ins>
      <w:ins w:id="50" w:author="CTC_Song_0201" w:date="2021-02-09T16:04:00Z">
        <w:r w:rsidRPr="00D8445A">
          <w:rPr>
            <w:color w:val="FF0000"/>
            <w:lang w:eastAsia="zh-CN"/>
            <w:rPrChange w:id="51" w:author="CTC_Song_0201" w:date="2021-02-09T16:05:00Z">
              <w:rPr>
                <w:lang w:eastAsia="zh-CN"/>
              </w:rPr>
            </w:rPrChange>
          </w:rPr>
          <w:t xml:space="preserve"> have approved the </w:t>
        </w:r>
      </w:ins>
      <w:ins w:id="52" w:author="CTC_Song_0201" w:date="2021-02-09T16:05:00Z">
        <w:r w:rsidRPr="00D8445A">
          <w:rPr>
            <w:color w:val="FF0000"/>
            <w:lang w:eastAsia="zh-CN"/>
            <w:rPrChange w:id="53" w:author="CTC_Song_0201" w:date="2021-02-09T16:05:00Z">
              <w:rPr>
                <w:lang w:eastAsia="zh-CN"/>
              </w:rPr>
            </w:rPrChange>
          </w:rPr>
          <w:t xml:space="preserve">corresponding </w:t>
        </w:r>
      </w:ins>
      <w:ins w:id="54" w:author="CTC_Song_0201" w:date="2021-02-09T16:04:00Z">
        <w:r w:rsidRPr="00D8445A">
          <w:rPr>
            <w:color w:val="FF0000"/>
            <w:lang w:eastAsia="zh-CN"/>
            <w:rPrChange w:id="55" w:author="CTC_Song_0201" w:date="2021-02-09T16:05:00Z">
              <w:rPr>
                <w:lang w:eastAsia="zh-CN"/>
              </w:rPr>
            </w:rPrChange>
          </w:rPr>
          <w:t>Rel-17 WID</w:t>
        </w:r>
      </w:ins>
      <w:ins w:id="56" w:author="CTC_Song_0201" w:date="2021-02-09T16:05:00Z">
        <w:r w:rsidRPr="00D8445A">
          <w:rPr>
            <w:color w:val="FF0000"/>
            <w:lang w:eastAsia="zh-CN"/>
            <w:rPrChange w:id="57" w:author="CTC_Song_0201" w:date="2021-02-09T16:05:00Z">
              <w:rPr>
                <w:lang w:eastAsia="zh-CN"/>
              </w:rPr>
            </w:rPrChange>
          </w:rPr>
          <w:t>.</w:t>
        </w:r>
      </w:ins>
      <w:ins w:id="58" w:author="CTC_Song_0201" w:date="2021-02-09T16:03:00Z">
        <w:r w:rsidRPr="00D8445A">
          <w:rPr>
            <w:color w:val="FF0000"/>
            <w:lang w:eastAsia="zh-CN"/>
            <w:rPrChange w:id="59" w:author="CTC_Song_0201" w:date="2021-02-09T16:05:00Z">
              <w:rPr>
                <w:lang w:eastAsia="zh-CN"/>
              </w:rPr>
            </w:rPrChange>
          </w:rPr>
          <w:t xml:space="preserve"> </w:t>
        </w:r>
      </w:ins>
      <w:bookmarkEnd w:id="37"/>
      <w:bookmarkEnd w:id="38"/>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17989D7B" w14:textId="77777777" w:rsidR="009F7FA0" w:rsidRPr="005D2CF1" w:rsidRDefault="009F7FA0" w:rsidP="009F7FA0">
      <w:r w:rsidRPr="005D2CF1">
        <w:t>OAM perform the required configuration in order to provide the information requested by NWDAF subscription and perform the tasks, e.g. data collection, data processing, associated with the subscribed request from NWDAF.</w:t>
      </w:r>
    </w:p>
    <w:p w14:paraId="54DE2504" w14:textId="77777777" w:rsidR="009F7FA0" w:rsidRPr="005D2CF1" w:rsidRDefault="009F7FA0" w:rsidP="009F7FA0">
      <w:r w:rsidRPr="005D2CF1">
        <w:t xml:space="preserve">Another usage of OAM </w:t>
      </w:r>
      <w:proofErr w:type="gramStart"/>
      <w:r w:rsidRPr="005D2CF1">
        <w:t>services</w:t>
      </w:r>
      <w:proofErr w:type="gramEnd"/>
      <w:r w:rsidRPr="005D2CF1">
        <w:t xml:space="preserve">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60" w:name="OLE_LINK8"/>
      <w:bookmarkStart w:id="61"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OLE_LINK15"/>
      <w:bookmarkStart w:id="63"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64" w:name="OLE_LINK13"/>
      <w:bookmarkStart w:id="65" w:name="OLE_LINK14"/>
      <w:bookmarkEnd w:id="62"/>
      <w:bookmarkEnd w:id="63"/>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Heading3"/>
        <w:rPr>
          <w:lang w:eastAsia="zh-CN"/>
        </w:rPr>
      </w:pPr>
      <w:bookmarkStart w:id="66" w:name="_Toc58920880"/>
      <w:bookmarkEnd w:id="60"/>
      <w:bookmarkEnd w:id="61"/>
      <w:r w:rsidRPr="005D2CF1">
        <w:rPr>
          <w:lang w:eastAsia="zh-CN"/>
        </w:rPr>
        <w:t>6.4.2</w:t>
      </w:r>
      <w:r w:rsidRPr="005D2CF1">
        <w:rPr>
          <w:lang w:eastAsia="zh-CN"/>
        </w:rPr>
        <w:tab/>
        <w:t>Input Data</w:t>
      </w:r>
      <w:bookmarkEnd w:id="66"/>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9618E4">
        <w:trPr>
          <w:jc w:val="center"/>
        </w:trPr>
        <w:tc>
          <w:tcPr>
            <w:tcW w:w="2584" w:type="dxa"/>
          </w:tcPr>
          <w:p w14:paraId="32BF3280" w14:textId="77777777" w:rsidR="009F7FA0" w:rsidRPr="005D2CF1" w:rsidRDefault="009F7FA0" w:rsidP="009618E4">
            <w:pPr>
              <w:pStyle w:val="TAH"/>
            </w:pPr>
            <w:r w:rsidRPr="005D2CF1">
              <w:t>Information</w:t>
            </w:r>
          </w:p>
        </w:tc>
        <w:tc>
          <w:tcPr>
            <w:tcW w:w="1701" w:type="dxa"/>
          </w:tcPr>
          <w:p w14:paraId="6C0127D9" w14:textId="77777777" w:rsidR="009F7FA0" w:rsidRPr="005D2CF1" w:rsidRDefault="009F7FA0" w:rsidP="009618E4">
            <w:pPr>
              <w:pStyle w:val="TAH"/>
            </w:pPr>
            <w:r w:rsidRPr="005D2CF1">
              <w:t>Source</w:t>
            </w:r>
          </w:p>
        </w:tc>
        <w:tc>
          <w:tcPr>
            <w:tcW w:w="5420" w:type="dxa"/>
          </w:tcPr>
          <w:p w14:paraId="03629763" w14:textId="77777777" w:rsidR="009F7FA0" w:rsidRPr="005D2CF1" w:rsidRDefault="009F7FA0" w:rsidP="009618E4">
            <w:pPr>
              <w:pStyle w:val="TAH"/>
            </w:pPr>
            <w:r w:rsidRPr="005D2CF1">
              <w:t>Description</w:t>
            </w:r>
          </w:p>
        </w:tc>
      </w:tr>
      <w:tr w:rsidR="009F7FA0" w:rsidRPr="005D2CF1" w14:paraId="46800FA3" w14:textId="77777777" w:rsidTr="009618E4">
        <w:trPr>
          <w:jc w:val="center"/>
        </w:trPr>
        <w:tc>
          <w:tcPr>
            <w:tcW w:w="2584" w:type="dxa"/>
          </w:tcPr>
          <w:p w14:paraId="258612A8" w14:textId="77777777" w:rsidR="009F7FA0" w:rsidRPr="005D2CF1" w:rsidRDefault="009F7FA0" w:rsidP="009618E4">
            <w:pPr>
              <w:pStyle w:val="TAL"/>
            </w:pPr>
            <w:r w:rsidRPr="005D2CF1">
              <w:t>Application ID</w:t>
            </w:r>
          </w:p>
        </w:tc>
        <w:tc>
          <w:tcPr>
            <w:tcW w:w="1701" w:type="dxa"/>
          </w:tcPr>
          <w:p w14:paraId="23867500" w14:textId="77777777" w:rsidR="009F7FA0" w:rsidRPr="005D2CF1" w:rsidRDefault="009F7FA0" w:rsidP="009618E4">
            <w:pPr>
              <w:pStyle w:val="TAC"/>
            </w:pPr>
            <w:r w:rsidRPr="005D2CF1">
              <w:t>AF</w:t>
            </w:r>
          </w:p>
        </w:tc>
        <w:tc>
          <w:tcPr>
            <w:tcW w:w="5420" w:type="dxa"/>
          </w:tcPr>
          <w:p w14:paraId="78433CCA" w14:textId="77777777" w:rsidR="009F7FA0" w:rsidRPr="005D2CF1" w:rsidRDefault="009F7FA0" w:rsidP="009618E4">
            <w:pPr>
              <w:pStyle w:val="TAL"/>
            </w:pPr>
            <w:r w:rsidRPr="005D2CF1">
              <w:t>To identify the service and support analytics per type of service (the desired level of service)</w:t>
            </w:r>
          </w:p>
        </w:tc>
      </w:tr>
      <w:tr w:rsidR="009F7FA0" w:rsidRPr="005D2CF1" w14:paraId="1AAC74C5" w14:textId="77777777" w:rsidTr="009618E4">
        <w:trPr>
          <w:jc w:val="center"/>
        </w:trPr>
        <w:tc>
          <w:tcPr>
            <w:tcW w:w="2584" w:type="dxa"/>
          </w:tcPr>
          <w:p w14:paraId="39E4BC9A" w14:textId="77777777" w:rsidR="009F7FA0" w:rsidRPr="005D2CF1" w:rsidRDefault="009F7FA0" w:rsidP="009618E4">
            <w:pPr>
              <w:pStyle w:val="TAL"/>
            </w:pPr>
            <w:r w:rsidRPr="005D2CF1">
              <w:t>IP filter information</w:t>
            </w:r>
          </w:p>
        </w:tc>
        <w:tc>
          <w:tcPr>
            <w:tcW w:w="1701" w:type="dxa"/>
          </w:tcPr>
          <w:p w14:paraId="1724385D" w14:textId="77777777" w:rsidR="009F7FA0" w:rsidRPr="005D2CF1" w:rsidRDefault="009F7FA0" w:rsidP="009618E4">
            <w:pPr>
              <w:pStyle w:val="TAC"/>
            </w:pPr>
            <w:r w:rsidRPr="005D2CF1">
              <w:t>AF</w:t>
            </w:r>
          </w:p>
        </w:tc>
        <w:tc>
          <w:tcPr>
            <w:tcW w:w="5420" w:type="dxa"/>
          </w:tcPr>
          <w:p w14:paraId="63930826" w14:textId="77777777" w:rsidR="009F7FA0" w:rsidRPr="005D2CF1" w:rsidRDefault="009F7FA0" w:rsidP="009618E4">
            <w:pPr>
              <w:pStyle w:val="TAL"/>
            </w:pPr>
            <w:r w:rsidRPr="005D2CF1">
              <w:t>Identify a service flow of the UE for the application</w:t>
            </w:r>
          </w:p>
        </w:tc>
      </w:tr>
      <w:tr w:rsidR="009F7FA0" w:rsidRPr="005D2CF1" w14:paraId="6C32B9F0" w14:textId="77777777" w:rsidTr="009618E4">
        <w:trPr>
          <w:jc w:val="center"/>
        </w:trPr>
        <w:tc>
          <w:tcPr>
            <w:tcW w:w="2584" w:type="dxa"/>
          </w:tcPr>
          <w:p w14:paraId="650870AC" w14:textId="77777777" w:rsidR="009F7FA0" w:rsidRPr="005D2CF1" w:rsidRDefault="009F7FA0" w:rsidP="009618E4">
            <w:pPr>
              <w:pStyle w:val="TAL"/>
            </w:pPr>
            <w:r w:rsidRPr="005D2CF1">
              <w:t>Locations of Application</w:t>
            </w:r>
          </w:p>
        </w:tc>
        <w:tc>
          <w:tcPr>
            <w:tcW w:w="1701" w:type="dxa"/>
          </w:tcPr>
          <w:p w14:paraId="0FD75ECA" w14:textId="77777777" w:rsidR="009F7FA0" w:rsidRPr="005D2CF1" w:rsidRDefault="009F7FA0" w:rsidP="009618E4">
            <w:pPr>
              <w:pStyle w:val="TAC"/>
            </w:pPr>
            <w:r w:rsidRPr="005D2CF1">
              <w:t>AF/NEF</w:t>
            </w:r>
          </w:p>
        </w:tc>
        <w:tc>
          <w:tcPr>
            <w:tcW w:w="5420" w:type="dxa"/>
          </w:tcPr>
          <w:p w14:paraId="545C18DD" w14:textId="77777777" w:rsidR="009F7FA0" w:rsidRPr="005D2CF1" w:rsidRDefault="009F7FA0" w:rsidP="009618E4">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9618E4">
        <w:trPr>
          <w:jc w:val="center"/>
        </w:trPr>
        <w:tc>
          <w:tcPr>
            <w:tcW w:w="2584" w:type="dxa"/>
          </w:tcPr>
          <w:p w14:paraId="71141C5A" w14:textId="77777777" w:rsidR="009F7FA0" w:rsidRPr="005D2CF1" w:rsidRDefault="009F7FA0" w:rsidP="009618E4">
            <w:pPr>
              <w:pStyle w:val="TAL"/>
            </w:pPr>
            <w:r w:rsidRPr="005D2CF1">
              <w:t>Service Experience</w:t>
            </w:r>
          </w:p>
        </w:tc>
        <w:tc>
          <w:tcPr>
            <w:tcW w:w="1701" w:type="dxa"/>
          </w:tcPr>
          <w:p w14:paraId="2B90A5C1" w14:textId="77777777" w:rsidR="009F7FA0" w:rsidRPr="005D2CF1" w:rsidRDefault="009F7FA0" w:rsidP="009618E4">
            <w:pPr>
              <w:pStyle w:val="TAC"/>
            </w:pPr>
            <w:r w:rsidRPr="005D2CF1">
              <w:t>AF</w:t>
            </w:r>
          </w:p>
        </w:tc>
        <w:tc>
          <w:tcPr>
            <w:tcW w:w="5420" w:type="dxa"/>
          </w:tcPr>
          <w:p w14:paraId="673396BB" w14:textId="77777777" w:rsidR="009F7FA0" w:rsidRPr="005D2CF1" w:rsidRDefault="009F7FA0" w:rsidP="009618E4">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F7FA0" w:rsidRPr="005D2CF1" w14:paraId="14AB2334" w14:textId="77777777" w:rsidTr="009618E4">
        <w:trPr>
          <w:jc w:val="center"/>
        </w:trPr>
        <w:tc>
          <w:tcPr>
            <w:tcW w:w="2584" w:type="dxa"/>
          </w:tcPr>
          <w:p w14:paraId="15477978" w14:textId="77777777" w:rsidR="009F7FA0" w:rsidRPr="005D2CF1" w:rsidRDefault="009F7FA0" w:rsidP="009618E4">
            <w:pPr>
              <w:pStyle w:val="TAL"/>
            </w:pPr>
            <w:r w:rsidRPr="005D2CF1">
              <w:t>Timestamp</w:t>
            </w:r>
          </w:p>
        </w:tc>
        <w:tc>
          <w:tcPr>
            <w:tcW w:w="1701" w:type="dxa"/>
          </w:tcPr>
          <w:p w14:paraId="720BB72C" w14:textId="77777777" w:rsidR="009F7FA0" w:rsidRPr="005D2CF1" w:rsidRDefault="009F7FA0" w:rsidP="009618E4">
            <w:pPr>
              <w:pStyle w:val="TAC"/>
            </w:pPr>
            <w:r w:rsidRPr="005D2CF1">
              <w:t>AF</w:t>
            </w:r>
          </w:p>
        </w:tc>
        <w:tc>
          <w:tcPr>
            <w:tcW w:w="5420" w:type="dxa"/>
          </w:tcPr>
          <w:p w14:paraId="467F173C" w14:textId="77777777" w:rsidR="009F7FA0" w:rsidRPr="005D2CF1" w:rsidRDefault="009F7FA0" w:rsidP="009618E4">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9618E4">
        <w:trPr>
          <w:jc w:val="center"/>
        </w:trPr>
        <w:tc>
          <w:tcPr>
            <w:tcW w:w="2628" w:type="dxa"/>
          </w:tcPr>
          <w:p w14:paraId="4489B32E" w14:textId="77777777" w:rsidR="009F7FA0" w:rsidRPr="005D2CF1" w:rsidRDefault="009F7FA0" w:rsidP="009618E4">
            <w:pPr>
              <w:pStyle w:val="TAH"/>
            </w:pPr>
            <w:r w:rsidRPr="005D2CF1">
              <w:t>Information</w:t>
            </w:r>
          </w:p>
        </w:tc>
        <w:tc>
          <w:tcPr>
            <w:tcW w:w="1701" w:type="dxa"/>
          </w:tcPr>
          <w:p w14:paraId="71ABCA58" w14:textId="77777777" w:rsidR="009F7FA0" w:rsidRPr="005D2CF1" w:rsidRDefault="009F7FA0" w:rsidP="009618E4">
            <w:pPr>
              <w:pStyle w:val="TAH"/>
            </w:pPr>
            <w:r w:rsidRPr="005D2CF1">
              <w:t>Source</w:t>
            </w:r>
          </w:p>
        </w:tc>
        <w:tc>
          <w:tcPr>
            <w:tcW w:w="5463" w:type="dxa"/>
          </w:tcPr>
          <w:p w14:paraId="667E7B9E" w14:textId="77777777" w:rsidR="009F7FA0" w:rsidRPr="005D2CF1" w:rsidRDefault="009F7FA0" w:rsidP="009618E4">
            <w:pPr>
              <w:pStyle w:val="TAH"/>
            </w:pPr>
            <w:r w:rsidRPr="005D2CF1">
              <w:t>Description</w:t>
            </w:r>
          </w:p>
        </w:tc>
      </w:tr>
      <w:tr w:rsidR="009F7FA0" w:rsidRPr="005D2CF1" w14:paraId="26CEB2A5" w14:textId="77777777" w:rsidTr="009618E4">
        <w:trPr>
          <w:jc w:val="center"/>
        </w:trPr>
        <w:tc>
          <w:tcPr>
            <w:tcW w:w="2628" w:type="dxa"/>
          </w:tcPr>
          <w:p w14:paraId="032F0C14" w14:textId="77777777" w:rsidR="009F7FA0" w:rsidRPr="005D2CF1" w:rsidRDefault="009F7FA0" w:rsidP="009618E4">
            <w:pPr>
              <w:pStyle w:val="TAL"/>
            </w:pPr>
            <w:r w:rsidRPr="005D2CF1">
              <w:t>Timestamp</w:t>
            </w:r>
          </w:p>
        </w:tc>
        <w:tc>
          <w:tcPr>
            <w:tcW w:w="1701" w:type="dxa"/>
          </w:tcPr>
          <w:p w14:paraId="3EEEFD35" w14:textId="77777777" w:rsidR="009F7FA0" w:rsidRPr="005D2CF1" w:rsidRDefault="009F7FA0" w:rsidP="009618E4">
            <w:pPr>
              <w:pStyle w:val="TAC"/>
            </w:pPr>
            <w:r w:rsidRPr="005D2CF1">
              <w:t>5GC NF</w:t>
            </w:r>
          </w:p>
        </w:tc>
        <w:tc>
          <w:tcPr>
            <w:tcW w:w="5463" w:type="dxa"/>
          </w:tcPr>
          <w:p w14:paraId="7174BEF5" w14:textId="77777777" w:rsidR="009F7FA0" w:rsidRPr="005D2CF1" w:rsidRDefault="009F7FA0" w:rsidP="009618E4">
            <w:pPr>
              <w:pStyle w:val="TAL"/>
            </w:pPr>
            <w:r w:rsidRPr="005D2CF1">
              <w:t>A time stamp associated with the collected information.</w:t>
            </w:r>
          </w:p>
        </w:tc>
      </w:tr>
      <w:tr w:rsidR="009F7FA0" w:rsidRPr="005D2CF1" w14:paraId="165F1B59" w14:textId="77777777" w:rsidTr="009618E4">
        <w:trPr>
          <w:jc w:val="center"/>
        </w:trPr>
        <w:tc>
          <w:tcPr>
            <w:tcW w:w="2628" w:type="dxa"/>
          </w:tcPr>
          <w:p w14:paraId="62A81E4F" w14:textId="77777777" w:rsidR="009F7FA0" w:rsidRPr="005D2CF1" w:rsidRDefault="009F7FA0" w:rsidP="009618E4">
            <w:pPr>
              <w:pStyle w:val="TAL"/>
            </w:pPr>
            <w:r w:rsidRPr="005D2CF1">
              <w:t>Location</w:t>
            </w:r>
          </w:p>
        </w:tc>
        <w:tc>
          <w:tcPr>
            <w:tcW w:w="1701" w:type="dxa"/>
          </w:tcPr>
          <w:p w14:paraId="669FA9A5" w14:textId="77777777" w:rsidR="009F7FA0" w:rsidRPr="005D2CF1" w:rsidRDefault="009F7FA0" w:rsidP="009618E4">
            <w:pPr>
              <w:pStyle w:val="TAC"/>
            </w:pPr>
            <w:r w:rsidRPr="005D2CF1">
              <w:t>AMF</w:t>
            </w:r>
          </w:p>
        </w:tc>
        <w:tc>
          <w:tcPr>
            <w:tcW w:w="5463" w:type="dxa"/>
          </w:tcPr>
          <w:p w14:paraId="163BFCD4" w14:textId="77777777" w:rsidR="009F7FA0" w:rsidRPr="005D2CF1" w:rsidRDefault="009F7FA0" w:rsidP="009618E4">
            <w:pPr>
              <w:pStyle w:val="TAL"/>
            </w:pPr>
            <w:r w:rsidRPr="005D2CF1">
              <w:t>The UE location information.</w:t>
            </w:r>
          </w:p>
        </w:tc>
      </w:tr>
      <w:tr w:rsidR="009F7FA0" w:rsidRPr="005D2CF1" w14:paraId="2316431C" w14:textId="77777777" w:rsidTr="009618E4">
        <w:trPr>
          <w:jc w:val="center"/>
        </w:trPr>
        <w:tc>
          <w:tcPr>
            <w:tcW w:w="2628" w:type="dxa"/>
          </w:tcPr>
          <w:p w14:paraId="59A8E000" w14:textId="77777777" w:rsidR="009F7FA0" w:rsidRPr="005D2CF1" w:rsidRDefault="009F7FA0" w:rsidP="009618E4">
            <w:pPr>
              <w:pStyle w:val="TAL"/>
            </w:pPr>
            <w:r w:rsidRPr="005D2CF1">
              <w:t xml:space="preserve">(list </w:t>
            </w:r>
            <w:proofErr w:type="gramStart"/>
            <w:r w:rsidRPr="005D2CF1">
              <w:t>of)SUPI</w:t>
            </w:r>
            <w:proofErr w:type="gramEnd"/>
            <w:r w:rsidRPr="005D2CF1">
              <w:t>(s)</w:t>
            </w:r>
          </w:p>
        </w:tc>
        <w:tc>
          <w:tcPr>
            <w:tcW w:w="1701" w:type="dxa"/>
          </w:tcPr>
          <w:p w14:paraId="3EA64275" w14:textId="77777777" w:rsidR="009F7FA0" w:rsidRPr="005D2CF1" w:rsidRDefault="009F7FA0" w:rsidP="009618E4">
            <w:pPr>
              <w:pStyle w:val="TAC"/>
            </w:pPr>
            <w:r w:rsidRPr="005D2CF1">
              <w:t>AMF</w:t>
            </w:r>
          </w:p>
        </w:tc>
        <w:tc>
          <w:tcPr>
            <w:tcW w:w="5463" w:type="dxa"/>
          </w:tcPr>
          <w:p w14:paraId="0B504FE9" w14:textId="77777777" w:rsidR="009F7FA0" w:rsidRPr="005D2CF1" w:rsidRDefault="009F7FA0" w:rsidP="009618E4">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9618E4">
        <w:trPr>
          <w:jc w:val="center"/>
        </w:trPr>
        <w:tc>
          <w:tcPr>
            <w:tcW w:w="2628" w:type="dxa"/>
          </w:tcPr>
          <w:p w14:paraId="28195C1F" w14:textId="77777777" w:rsidR="009F7FA0" w:rsidRPr="005D2CF1" w:rsidRDefault="009F7FA0" w:rsidP="009618E4">
            <w:pPr>
              <w:pStyle w:val="TAL"/>
            </w:pPr>
            <w:r w:rsidRPr="005D2CF1">
              <w:t>DNN</w:t>
            </w:r>
          </w:p>
        </w:tc>
        <w:tc>
          <w:tcPr>
            <w:tcW w:w="1701" w:type="dxa"/>
          </w:tcPr>
          <w:p w14:paraId="6FEFC7A8" w14:textId="77777777" w:rsidR="009F7FA0" w:rsidRPr="005D2CF1" w:rsidRDefault="009F7FA0" w:rsidP="009618E4">
            <w:pPr>
              <w:pStyle w:val="TAC"/>
            </w:pPr>
            <w:r w:rsidRPr="005D2CF1">
              <w:rPr>
                <w:lang w:eastAsia="zh-CN"/>
              </w:rPr>
              <w:t>SMF</w:t>
            </w:r>
          </w:p>
        </w:tc>
        <w:tc>
          <w:tcPr>
            <w:tcW w:w="5463" w:type="dxa"/>
          </w:tcPr>
          <w:p w14:paraId="5CCB7349" w14:textId="77777777" w:rsidR="009F7FA0" w:rsidRPr="005D2CF1" w:rsidRDefault="009F7FA0" w:rsidP="009618E4">
            <w:pPr>
              <w:pStyle w:val="TAL"/>
            </w:pPr>
            <w:r w:rsidRPr="005D2CF1">
              <w:t>DNN for the PDU Session which contains the QoS flow</w:t>
            </w:r>
          </w:p>
        </w:tc>
      </w:tr>
      <w:tr w:rsidR="009F7FA0" w:rsidRPr="005D2CF1" w14:paraId="0311EC19" w14:textId="77777777" w:rsidTr="009618E4">
        <w:trPr>
          <w:jc w:val="center"/>
        </w:trPr>
        <w:tc>
          <w:tcPr>
            <w:tcW w:w="2628" w:type="dxa"/>
          </w:tcPr>
          <w:p w14:paraId="5BF9D312" w14:textId="77777777" w:rsidR="009F7FA0" w:rsidRPr="005D2CF1" w:rsidRDefault="009F7FA0" w:rsidP="009618E4">
            <w:pPr>
              <w:pStyle w:val="TAL"/>
            </w:pPr>
            <w:r w:rsidRPr="005D2CF1">
              <w:t>S-NSSAI</w:t>
            </w:r>
          </w:p>
        </w:tc>
        <w:tc>
          <w:tcPr>
            <w:tcW w:w="1701" w:type="dxa"/>
          </w:tcPr>
          <w:p w14:paraId="1A233148" w14:textId="77777777" w:rsidR="009F7FA0" w:rsidRPr="005D2CF1" w:rsidRDefault="009F7FA0" w:rsidP="009618E4">
            <w:pPr>
              <w:pStyle w:val="TAC"/>
            </w:pPr>
            <w:r w:rsidRPr="005D2CF1">
              <w:rPr>
                <w:lang w:eastAsia="zh-CN"/>
              </w:rPr>
              <w:t>SMF</w:t>
            </w:r>
          </w:p>
        </w:tc>
        <w:tc>
          <w:tcPr>
            <w:tcW w:w="5463" w:type="dxa"/>
          </w:tcPr>
          <w:p w14:paraId="53266588" w14:textId="77777777" w:rsidR="009F7FA0" w:rsidRPr="005D2CF1" w:rsidRDefault="009F7FA0" w:rsidP="009618E4">
            <w:pPr>
              <w:pStyle w:val="TAL"/>
            </w:pPr>
            <w:r w:rsidRPr="005D2CF1">
              <w:t>S-NSSAI for the PDU Session which contains the QoS flow</w:t>
            </w:r>
          </w:p>
        </w:tc>
      </w:tr>
      <w:tr w:rsidR="009F7FA0" w:rsidRPr="005D2CF1" w14:paraId="5D9450B0" w14:textId="77777777" w:rsidTr="009618E4">
        <w:trPr>
          <w:jc w:val="center"/>
        </w:trPr>
        <w:tc>
          <w:tcPr>
            <w:tcW w:w="2628" w:type="dxa"/>
          </w:tcPr>
          <w:p w14:paraId="619B3ED1" w14:textId="77777777" w:rsidR="009F7FA0" w:rsidRPr="005D2CF1" w:rsidRDefault="009F7FA0" w:rsidP="009618E4">
            <w:pPr>
              <w:pStyle w:val="TAL"/>
            </w:pPr>
            <w:r w:rsidRPr="005D2CF1">
              <w:t>Application ID</w:t>
            </w:r>
          </w:p>
        </w:tc>
        <w:tc>
          <w:tcPr>
            <w:tcW w:w="1701" w:type="dxa"/>
          </w:tcPr>
          <w:p w14:paraId="1BC5B990" w14:textId="77777777" w:rsidR="009F7FA0" w:rsidRPr="005D2CF1" w:rsidRDefault="009F7FA0" w:rsidP="009618E4">
            <w:pPr>
              <w:pStyle w:val="TAC"/>
            </w:pPr>
            <w:r w:rsidRPr="005D2CF1">
              <w:rPr>
                <w:lang w:eastAsia="zh-CN"/>
              </w:rPr>
              <w:t>SMF</w:t>
            </w:r>
          </w:p>
        </w:tc>
        <w:tc>
          <w:tcPr>
            <w:tcW w:w="5463" w:type="dxa"/>
          </w:tcPr>
          <w:p w14:paraId="0B6C876E" w14:textId="77777777" w:rsidR="009F7FA0" w:rsidRPr="005D2CF1" w:rsidRDefault="009F7FA0" w:rsidP="009618E4">
            <w:pPr>
              <w:pStyle w:val="TAL"/>
            </w:pPr>
            <w:r w:rsidRPr="005D2CF1">
              <w:t>Used by NWDAF to identify the application service provider and application for the QoS flow</w:t>
            </w:r>
          </w:p>
        </w:tc>
      </w:tr>
      <w:tr w:rsidR="009F7FA0" w:rsidRPr="005D2CF1" w14:paraId="6074F0CD" w14:textId="77777777" w:rsidTr="009618E4">
        <w:trPr>
          <w:jc w:val="center"/>
        </w:trPr>
        <w:tc>
          <w:tcPr>
            <w:tcW w:w="2628" w:type="dxa"/>
          </w:tcPr>
          <w:p w14:paraId="1DE865F4" w14:textId="77777777" w:rsidR="009F7FA0" w:rsidRPr="005D2CF1" w:rsidRDefault="009F7FA0" w:rsidP="009618E4">
            <w:pPr>
              <w:pStyle w:val="TAL"/>
            </w:pPr>
            <w:r w:rsidRPr="005D2CF1">
              <w:t>IP filter information</w:t>
            </w:r>
          </w:p>
        </w:tc>
        <w:tc>
          <w:tcPr>
            <w:tcW w:w="1701" w:type="dxa"/>
          </w:tcPr>
          <w:p w14:paraId="779BF856" w14:textId="77777777" w:rsidR="009F7FA0" w:rsidRPr="005D2CF1" w:rsidRDefault="009F7FA0" w:rsidP="009618E4">
            <w:pPr>
              <w:pStyle w:val="TAC"/>
            </w:pPr>
            <w:r w:rsidRPr="005D2CF1">
              <w:t>SMF</w:t>
            </w:r>
          </w:p>
        </w:tc>
        <w:tc>
          <w:tcPr>
            <w:tcW w:w="5463" w:type="dxa"/>
          </w:tcPr>
          <w:p w14:paraId="3592EC03" w14:textId="77777777" w:rsidR="009F7FA0" w:rsidRPr="005D2CF1" w:rsidRDefault="009F7FA0" w:rsidP="009618E4">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9618E4">
        <w:trPr>
          <w:jc w:val="center"/>
        </w:trPr>
        <w:tc>
          <w:tcPr>
            <w:tcW w:w="2628" w:type="dxa"/>
          </w:tcPr>
          <w:p w14:paraId="0146CDC8" w14:textId="77777777" w:rsidR="009F7FA0" w:rsidRPr="005D2CF1" w:rsidRDefault="009F7FA0" w:rsidP="009618E4">
            <w:pPr>
              <w:pStyle w:val="TAL"/>
            </w:pPr>
            <w:r w:rsidRPr="005D2CF1">
              <w:rPr>
                <w:lang w:eastAsia="zh-CN"/>
              </w:rPr>
              <w:t>QFI</w:t>
            </w:r>
          </w:p>
        </w:tc>
        <w:tc>
          <w:tcPr>
            <w:tcW w:w="1701" w:type="dxa"/>
          </w:tcPr>
          <w:p w14:paraId="145114F3" w14:textId="77777777" w:rsidR="009F7FA0" w:rsidRPr="005D2CF1" w:rsidRDefault="009F7FA0" w:rsidP="009618E4">
            <w:pPr>
              <w:pStyle w:val="TAC"/>
            </w:pPr>
            <w:r w:rsidRPr="005D2CF1">
              <w:rPr>
                <w:lang w:eastAsia="zh-CN"/>
              </w:rPr>
              <w:t>SMF</w:t>
            </w:r>
          </w:p>
        </w:tc>
        <w:tc>
          <w:tcPr>
            <w:tcW w:w="5463" w:type="dxa"/>
          </w:tcPr>
          <w:p w14:paraId="059D76F6" w14:textId="77777777" w:rsidR="009F7FA0" w:rsidRPr="005D2CF1" w:rsidRDefault="009F7FA0" w:rsidP="009618E4">
            <w:pPr>
              <w:pStyle w:val="TAL"/>
            </w:pPr>
            <w:r w:rsidRPr="005D2CF1">
              <w:t>QoS Flow Identifier</w:t>
            </w:r>
          </w:p>
        </w:tc>
      </w:tr>
      <w:tr w:rsidR="009F7FA0" w:rsidRPr="005D2CF1" w14:paraId="26237E03" w14:textId="77777777" w:rsidTr="009618E4">
        <w:trPr>
          <w:jc w:val="center"/>
        </w:trPr>
        <w:tc>
          <w:tcPr>
            <w:tcW w:w="2628" w:type="dxa"/>
          </w:tcPr>
          <w:p w14:paraId="0D21159E" w14:textId="77777777" w:rsidR="009F7FA0" w:rsidRPr="005D2CF1" w:rsidRDefault="009F7FA0" w:rsidP="009618E4">
            <w:pPr>
              <w:pStyle w:val="TAL"/>
            </w:pPr>
            <w:r w:rsidRPr="005D2CF1">
              <w:t>QoS flow Bit Rate</w:t>
            </w:r>
          </w:p>
        </w:tc>
        <w:tc>
          <w:tcPr>
            <w:tcW w:w="1701" w:type="dxa"/>
          </w:tcPr>
          <w:p w14:paraId="494713F8" w14:textId="77777777" w:rsidR="009F7FA0" w:rsidRPr="005D2CF1" w:rsidRDefault="009F7FA0" w:rsidP="009618E4">
            <w:pPr>
              <w:pStyle w:val="TAC"/>
            </w:pPr>
            <w:r w:rsidRPr="005D2CF1">
              <w:t>UPF</w:t>
            </w:r>
          </w:p>
        </w:tc>
        <w:tc>
          <w:tcPr>
            <w:tcW w:w="5463" w:type="dxa"/>
          </w:tcPr>
          <w:p w14:paraId="46D5F0D1" w14:textId="77777777" w:rsidR="009F7FA0" w:rsidRPr="005D2CF1" w:rsidRDefault="009F7FA0" w:rsidP="009618E4">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9618E4">
            <w:pPr>
              <w:pStyle w:val="TAL"/>
            </w:pPr>
            <w:r w:rsidRPr="005D2CF1">
              <w:t>The observed bit rate for DL direction</w:t>
            </w:r>
          </w:p>
        </w:tc>
      </w:tr>
      <w:tr w:rsidR="009F7FA0" w:rsidRPr="005D2CF1" w14:paraId="72405A65" w14:textId="77777777" w:rsidTr="009618E4">
        <w:trPr>
          <w:jc w:val="center"/>
        </w:trPr>
        <w:tc>
          <w:tcPr>
            <w:tcW w:w="2628" w:type="dxa"/>
          </w:tcPr>
          <w:p w14:paraId="3AA5ED3E" w14:textId="77777777" w:rsidR="009F7FA0" w:rsidRPr="005D2CF1" w:rsidRDefault="009F7FA0" w:rsidP="009618E4">
            <w:pPr>
              <w:pStyle w:val="TAL"/>
            </w:pPr>
            <w:r w:rsidRPr="005D2CF1">
              <w:t>QoS flow Packet Delay</w:t>
            </w:r>
          </w:p>
        </w:tc>
        <w:tc>
          <w:tcPr>
            <w:tcW w:w="1701" w:type="dxa"/>
          </w:tcPr>
          <w:p w14:paraId="0A8B2730" w14:textId="77777777" w:rsidR="009F7FA0" w:rsidRPr="005D2CF1" w:rsidRDefault="009F7FA0" w:rsidP="009618E4">
            <w:pPr>
              <w:pStyle w:val="TAC"/>
            </w:pPr>
            <w:r w:rsidRPr="005D2CF1">
              <w:t>UPF</w:t>
            </w:r>
          </w:p>
        </w:tc>
        <w:tc>
          <w:tcPr>
            <w:tcW w:w="5463" w:type="dxa"/>
          </w:tcPr>
          <w:p w14:paraId="176B10BE" w14:textId="77777777" w:rsidR="009F7FA0" w:rsidRPr="005D2CF1" w:rsidRDefault="009F7FA0" w:rsidP="009618E4">
            <w:pPr>
              <w:pStyle w:val="TAL"/>
            </w:pPr>
            <w:r w:rsidRPr="005D2CF1">
              <w:t>The observed Packet delay for UL direction; and</w:t>
            </w:r>
          </w:p>
          <w:p w14:paraId="016DF443" w14:textId="77777777" w:rsidR="009F7FA0" w:rsidRPr="005D2CF1" w:rsidRDefault="009F7FA0" w:rsidP="009618E4">
            <w:pPr>
              <w:pStyle w:val="TAL"/>
            </w:pPr>
            <w:r w:rsidRPr="005D2CF1">
              <w:t>The observed Packet delay for the DL direction</w:t>
            </w:r>
          </w:p>
        </w:tc>
      </w:tr>
      <w:tr w:rsidR="009F7FA0" w:rsidRPr="005D2CF1" w14:paraId="3D4E14D9" w14:textId="77777777" w:rsidTr="009618E4">
        <w:trPr>
          <w:jc w:val="center"/>
        </w:trPr>
        <w:tc>
          <w:tcPr>
            <w:tcW w:w="2628" w:type="dxa"/>
          </w:tcPr>
          <w:p w14:paraId="29D8CD67" w14:textId="77777777" w:rsidR="009F7FA0" w:rsidRPr="005D2CF1" w:rsidRDefault="009F7FA0" w:rsidP="009618E4">
            <w:pPr>
              <w:pStyle w:val="TAL"/>
            </w:pPr>
            <w:r w:rsidRPr="005D2CF1">
              <w:rPr>
                <w:lang w:eastAsia="ko-KR"/>
              </w:rPr>
              <w:t>Packet transmission</w:t>
            </w:r>
          </w:p>
        </w:tc>
        <w:tc>
          <w:tcPr>
            <w:tcW w:w="1701" w:type="dxa"/>
          </w:tcPr>
          <w:p w14:paraId="7D4CBF68" w14:textId="77777777" w:rsidR="009F7FA0" w:rsidRPr="005D2CF1" w:rsidRDefault="009F7FA0" w:rsidP="009618E4">
            <w:pPr>
              <w:pStyle w:val="TAC"/>
            </w:pPr>
            <w:r w:rsidRPr="005D2CF1">
              <w:rPr>
                <w:lang w:eastAsia="ko-KR"/>
              </w:rPr>
              <w:t>UPF</w:t>
            </w:r>
          </w:p>
        </w:tc>
        <w:tc>
          <w:tcPr>
            <w:tcW w:w="5463" w:type="dxa"/>
          </w:tcPr>
          <w:p w14:paraId="0457F491" w14:textId="77777777" w:rsidR="009F7FA0" w:rsidRPr="005D2CF1" w:rsidRDefault="009F7FA0" w:rsidP="009618E4">
            <w:pPr>
              <w:pStyle w:val="TAL"/>
            </w:pPr>
            <w:r w:rsidRPr="005D2CF1">
              <w:t>The observed number of packet transmission</w:t>
            </w:r>
          </w:p>
        </w:tc>
      </w:tr>
      <w:tr w:rsidR="009F7FA0" w:rsidRPr="005D2CF1" w14:paraId="055FFAC5" w14:textId="77777777" w:rsidTr="009618E4">
        <w:trPr>
          <w:jc w:val="center"/>
        </w:trPr>
        <w:tc>
          <w:tcPr>
            <w:tcW w:w="2628" w:type="dxa"/>
          </w:tcPr>
          <w:p w14:paraId="7782AF2E" w14:textId="77777777" w:rsidR="009F7FA0" w:rsidRPr="005D2CF1" w:rsidRDefault="009F7FA0" w:rsidP="009618E4">
            <w:pPr>
              <w:pStyle w:val="TAN"/>
            </w:pPr>
            <w:r w:rsidRPr="005D2CF1">
              <w:t>Packet retransmission</w:t>
            </w:r>
          </w:p>
        </w:tc>
        <w:tc>
          <w:tcPr>
            <w:tcW w:w="1701" w:type="dxa"/>
          </w:tcPr>
          <w:p w14:paraId="6B877C8E" w14:textId="77777777" w:rsidR="009F7FA0" w:rsidRPr="005D2CF1" w:rsidRDefault="009F7FA0" w:rsidP="009618E4">
            <w:pPr>
              <w:pStyle w:val="TAN"/>
              <w:jc w:val="center"/>
            </w:pPr>
            <w:r w:rsidRPr="005D2CF1">
              <w:t>UPF</w:t>
            </w:r>
          </w:p>
        </w:tc>
        <w:tc>
          <w:tcPr>
            <w:tcW w:w="5463" w:type="dxa"/>
          </w:tcPr>
          <w:p w14:paraId="47C255BC" w14:textId="77777777" w:rsidR="009F7FA0" w:rsidRPr="005D2CF1" w:rsidRDefault="009F7FA0" w:rsidP="009618E4">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AMF Source: Namf_EventExposure_Subscribe (Event IDs = Location Changes, Area of Interest).</w:t>
      </w:r>
    </w:p>
    <w:p w14:paraId="0E68B322" w14:textId="77777777" w:rsidR="009F7FA0" w:rsidRPr="005D2CF1" w:rsidRDefault="009F7FA0" w:rsidP="009F7FA0">
      <w:pPr>
        <w:pStyle w:val="B1"/>
      </w:pPr>
      <w:r w:rsidRPr="005D2CF1">
        <w:t>-</w:t>
      </w:r>
      <w:r w:rsidRPr="005D2CF1">
        <w:tab/>
        <w:t>SMF Source: Nsmf_EventExposure_Subscribe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9618E4">
        <w:trPr>
          <w:jc w:val="center"/>
        </w:trPr>
        <w:tc>
          <w:tcPr>
            <w:tcW w:w="2646" w:type="dxa"/>
          </w:tcPr>
          <w:p w14:paraId="419ED878" w14:textId="77777777" w:rsidR="009F7FA0" w:rsidRPr="005D2CF1" w:rsidRDefault="009F7FA0" w:rsidP="009618E4">
            <w:pPr>
              <w:pStyle w:val="TAH"/>
            </w:pPr>
            <w:r w:rsidRPr="005D2CF1">
              <w:t>Information</w:t>
            </w:r>
          </w:p>
        </w:tc>
        <w:tc>
          <w:tcPr>
            <w:tcW w:w="1701" w:type="dxa"/>
          </w:tcPr>
          <w:p w14:paraId="05E33D54" w14:textId="77777777" w:rsidR="009F7FA0" w:rsidRPr="005D2CF1" w:rsidRDefault="009F7FA0" w:rsidP="009618E4">
            <w:pPr>
              <w:pStyle w:val="TAH"/>
            </w:pPr>
            <w:r w:rsidRPr="005D2CF1">
              <w:t>Source</w:t>
            </w:r>
          </w:p>
        </w:tc>
        <w:tc>
          <w:tcPr>
            <w:tcW w:w="5481" w:type="dxa"/>
          </w:tcPr>
          <w:p w14:paraId="79B468CC" w14:textId="77777777" w:rsidR="009F7FA0" w:rsidRPr="005D2CF1" w:rsidRDefault="009F7FA0" w:rsidP="009618E4">
            <w:pPr>
              <w:pStyle w:val="TAH"/>
            </w:pPr>
            <w:r w:rsidRPr="005D2CF1">
              <w:t>Description</w:t>
            </w:r>
          </w:p>
        </w:tc>
      </w:tr>
      <w:tr w:rsidR="009F7FA0" w:rsidRPr="005D2CF1" w14:paraId="44C60748" w14:textId="77777777" w:rsidTr="009618E4">
        <w:trPr>
          <w:jc w:val="center"/>
        </w:trPr>
        <w:tc>
          <w:tcPr>
            <w:tcW w:w="2646" w:type="dxa"/>
          </w:tcPr>
          <w:p w14:paraId="49821B53" w14:textId="77777777" w:rsidR="009F7FA0" w:rsidRPr="005D2CF1" w:rsidRDefault="009F7FA0" w:rsidP="009618E4">
            <w:pPr>
              <w:pStyle w:val="TAL"/>
            </w:pPr>
            <w:r w:rsidRPr="005D2CF1">
              <w:t>Timestamp</w:t>
            </w:r>
          </w:p>
        </w:tc>
        <w:tc>
          <w:tcPr>
            <w:tcW w:w="1701" w:type="dxa"/>
          </w:tcPr>
          <w:p w14:paraId="1F5F0EBA" w14:textId="77777777" w:rsidR="009F7FA0" w:rsidRPr="005D2CF1" w:rsidRDefault="009F7FA0" w:rsidP="009618E4">
            <w:pPr>
              <w:pStyle w:val="TAC"/>
              <w:rPr>
                <w:lang w:eastAsia="zh-CN"/>
              </w:rPr>
            </w:pPr>
            <w:bookmarkStart w:id="67" w:name="OLE_LINK104"/>
            <w:bookmarkStart w:id="68" w:name="OLE_LINK105"/>
            <w:r w:rsidRPr="005D2CF1">
              <w:rPr>
                <w:lang w:eastAsia="zh-CN"/>
              </w:rPr>
              <w:t>OAM</w:t>
            </w:r>
            <w:bookmarkEnd w:id="67"/>
            <w:bookmarkEnd w:id="68"/>
          </w:p>
        </w:tc>
        <w:tc>
          <w:tcPr>
            <w:tcW w:w="5481" w:type="dxa"/>
          </w:tcPr>
          <w:p w14:paraId="1CC4CBAA" w14:textId="77777777" w:rsidR="009F7FA0" w:rsidRPr="005D2CF1" w:rsidRDefault="009F7FA0" w:rsidP="009618E4">
            <w:pPr>
              <w:pStyle w:val="TAL"/>
            </w:pPr>
            <w:r w:rsidRPr="005D2CF1">
              <w:t>A time stamp associated with the collected information.</w:t>
            </w:r>
          </w:p>
        </w:tc>
      </w:tr>
      <w:tr w:rsidR="009F7FA0" w:rsidRPr="005D2CF1" w14:paraId="064BC3A3" w14:textId="77777777" w:rsidTr="009618E4">
        <w:trPr>
          <w:jc w:val="center"/>
        </w:trPr>
        <w:tc>
          <w:tcPr>
            <w:tcW w:w="2646" w:type="dxa"/>
          </w:tcPr>
          <w:p w14:paraId="7C123CC7" w14:textId="77777777" w:rsidR="009F7FA0" w:rsidRPr="005D2CF1" w:rsidRDefault="009F7FA0" w:rsidP="009618E4">
            <w:pPr>
              <w:pStyle w:val="TAL"/>
            </w:pPr>
            <w:r w:rsidRPr="005D2CF1">
              <w:t>Reference Signal Received Power</w:t>
            </w:r>
          </w:p>
        </w:tc>
        <w:tc>
          <w:tcPr>
            <w:tcW w:w="1701" w:type="dxa"/>
          </w:tcPr>
          <w:p w14:paraId="62B2A683" w14:textId="77777777" w:rsidR="009F7FA0" w:rsidRPr="005D2CF1" w:rsidRDefault="009F7FA0" w:rsidP="009618E4">
            <w:pPr>
              <w:pStyle w:val="TAC"/>
              <w:rPr>
                <w:lang w:eastAsia="zh-CN"/>
              </w:rPr>
            </w:pPr>
            <w:r w:rsidRPr="005D2CF1">
              <w:rPr>
                <w:lang w:eastAsia="zh-CN"/>
              </w:rPr>
              <w:t>OAM</w:t>
            </w:r>
          </w:p>
        </w:tc>
        <w:tc>
          <w:tcPr>
            <w:tcW w:w="5481" w:type="dxa"/>
          </w:tcPr>
          <w:p w14:paraId="7AAAD21E" w14:textId="77777777" w:rsidR="009F7FA0" w:rsidRPr="005D2CF1" w:rsidRDefault="009F7FA0" w:rsidP="009618E4">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9618E4">
        <w:trPr>
          <w:jc w:val="center"/>
        </w:trPr>
        <w:tc>
          <w:tcPr>
            <w:tcW w:w="2646" w:type="dxa"/>
          </w:tcPr>
          <w:p w14:paraId="239CE5B6" w14:textId="77777777" w:rsidR="009F7FA0" w:rsidRPr="005D2CF1" w:rsidRDefault="009F7FA0" w:rsidP="009618E4">
            <w:pPr>
              <w:pStyle w:val="TAL"/>
            </w:pPr>
            <w:r w:rsidRPr="005D2CF1">
              <w:t>Reference Signal Received Quality</w:t>
            </w:r>
          </w:p>
        </w:tc>
        <w:tc>
          <w:tcPr>
            <w:tcW w:w="1701" w:type="dxa"/>
          </w:tcPr>
          <w:p w14:paraId="55253203" w14:textId="77777777" w:rsidR="009F7FA0" w:rsidRPr="005D2CF1" w:rsidRDefault="009F7FA0" w:rsidP="009618E4">
            <w:pPr>
              <w:pStyle w:val="TAC"/>
              <w:rPr>
                <w:lang w:eastAsia="zh-CN"/>
              </w:rPr>
            </w:pPr>
            <w:r w:rsidRPr="005D2CF1">
              <w:rPr>
                <w:lang w:eastAsia="zh-CN"/>
              </w:rPr>
              <w:t>OAM</w:t>
            </w:r>
          </w:p>
        </w:tc>
        <w:tc>
          <w:tcPr>
            <w:tcW w:w="5481" w:type="dxa"/>
          </w:tcPr>
          <w:p w14:paraId="0EFC6E17" w14:textId="77777777" w:rsidR="009F7FA0" w:rsidRPr="005D2CF1" w:rsidRDefault="009F7FA0" w:rsidP="009618E4">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9618E4">
        <w:trPr>
          <w:jc w:val="center"/>
        </w:trPr>
        <w:tc>
          <w:tcPr>
            <w:tcW w:w="2646" w:type="dxa"/>
          </w:tcPr>
          <w:p w14:paraId="0AF8D4A5" w14:textId="77777777" w:rsidR="009F7FA0" w:rsidRPr="005D2CF1" w:rsidRDefault="009F7FA0" w:rsidP="009618E4">
            <w:pPr>
              <w:pStyle w:val="TAL"/>
            </w:pPr>
            <w:r w:rsidRPr="005D2CF1">
              <w:t>Signal-to-noise and interference ratio</w:t>
            </w:r>
          </w:p>
        </w:tc>
        <w:tc>
          <w:tcPr>
            <w:tcW w:w="1701" w:type="dxa"/>
          </w:tcPr>
          <w:p w14:paraId="07028653" w14:textId="77777777" w:rsidR="009F7FA0" w:rsidRPr="005D2CF1" w:rsidRDefault="009F7FA0" w:rsidP="009618E4">
            <w:pPr>
              <w:pStyle w:val="TAC"/>
              <w:rPr>
                <w:lang w:eastAsia="zh-CN"/>
              </w:rPr>
            </w:pPr>
            <w:r w:rsidRPr="005D2CF1">
              <w:rPr>
                <w:lang w:eastAsia="zh-CN"/>
              </w:rPr>
              <w:t>OAM</w:t>
            </w:r>
          </w:p>
        </w:tc>
        <w:tc>
          <w:tcPr>
            <w:tcW w:w="5481" w:type="dxa"/>
          </w:tcPr>
          <w:p w14:paraId="06E7E377" w14:textId="77777777" w:rsidR="009F7FA0" w:rsidRPr="005D2CF1" w:rsidRDefault="009F7FA0" w:rsidP="009618E4">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9618E4">
        <w:trPr>
          <w:jc w:val="center"/>
          <w:ins w:id="69" w:author="CTC_Song_0201" w:date="2021-02-09T16:10:00Z"/>
        </w:trPr>
        <w:tc>
          <w:tcPr>
            <w:tcW w:w="2646" w:type="dxa"/>
          </w:tcPr>
          <w:p w14:paraId="0F6CF7CB" w14:textId="2E1CBA24" w:rsidR="00D8445A" w:rsidRPr="005D2CF1" w:rsidRDefault="00D8445A" w:rsidP="009618E4">
            <w:pPr>
              <w:pStyle w:val="TAL"/>
              <w:rPr>
                <w:ins w:id="70" w:author="CTC_Song_0201" w:date="2021-02-09T16:10:00Z"/>
                <w:lang w:eastAsia="zh-CN"/>
              </w:rPr>
            </w:pPr>
            <w:ins w:id="71"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9618E4">
            <w:pPr>
              <w:pStyle w:val="TAC"/>
              <w:rPr>
                <w:ins w:id="72" w:author="CTC_Song_0201" w:date="2021-02-09T16:10:00Z"/>
                <w:lang w:eastAsia="zh-CN"/>
              </w:rPr>
            </w:pPr>
            <w:ins w:id="73" w:author="CTC_Song_0201" w:date="2021-02-09T16:18:00Z">
              <w:r w:rsidRPr="005D2CF1">
                <w:rPr>
                  <w:lang w:eastAsia="zh-CN"/>
                </w:rPr>
                <w:t>OAM</w:t>
              </w:r>
            </w:ins>
          </w:p>
        </w:tc>
        <w:tc>
          <w:tcPr>
            <w:tcW w:w="5481" w:type="dxa"/>
          </w:tcPr>
          <w:p w14:paraId="3BAF46EF" w14:textId="5267AA8A" w:rsidR="00D8445A" w:rsidRPr="005D2CF1" w:rsidRDefault="0002651E">
            <w:pPr>
              <w:pStyle w:val="NormalWeb"/>
              <w:rPr>
                <w:ins w:id="74" w:author="CTC_Song_0201" w:date="2021-02-09T16:10:00Z"/>
              </w:rPr>
              <w:pPrChange w:id="75" w:author="CTC_Song_0201" w:date="2021-02-09T16:30:00Z">
                <w:pPr>
                  <w:pStyle w:val="TAL"/>
                </w:pPr>
              </w:pPrChange>
            </w:pPr>
            <w:ins w:id="76" w:author="CTC_Song_0201" w:date="2021-02-09T16:30:00Z">
              <w:del w:id="77" w:author="Nokia-r1" w:date="2021-03-01T09:21:00Z">
                <w:r w:rsidDel="0012258C">
                  <w:rPr>
                    <w:rFonts w:ascii="Arial" w:hAnsi="Arial" w:cs="Arial"/>
                    <w:sz w:val="18"/>
                    <w:szCs w:val="18"/>
                  </w:rPr>
                  <w:delText>The energy saving state information of the cells within area of interest, e.g. a l</w:delText>
                </w:r>
              </w:del>
            </w:ins>
            <w:ins w:id="78" w:author="Nokia-r1" w:date="2021-03-01T09:21:00Z">
              <w:r w:rsidR="0012258C">
                <w:rPr>
                  <w:rFonts w:ascii="Arial" w:hAnsi="Arial" w:cs="Arial"/>
                  <w:sz w:val="18"/>
                  <w:szCs w:val="18"/>
                </w:rPr>
                <w:t>L</w:t>
              </w:r>
            </w:ins>
            <w:ins w:id="79" w:author="CTC_Song_0201" w:date="2021-02-09T16:30:00Z">
              <w:r>
                <w:rPr>
                  <w:rFonts w:ascii="Arial" w:hAnsi="Arial" w:cs="Arial"/>
                  <w:sz w:val="18"/>
                  <w:szCs w:val="18"/>
                </w:rPr>
                <w:t>ist of the cell</w:t>
              </w:r>
            </w:ins>
            <w:ins w:id="80" w:author="Nokia-r1" w:date="2021-03-01T09:16:00Z">
              <w:r w:rsidR="0012258C">
                <w:rPr>
                  <w:rFonts w:ascii="Arial" w:hAnsi="Arial" w:cs="Arial"/>
                  <w:sz w:val="18"/>
                  <w:szCs w:val="18"/>
                </w:rPr>
                <w:t>s</w:t>
              </w:r>
            </w:ins>
            <w:ins w:id="81" w:author="CTC_Song_0201" w:date="2021-02-09T16:30:00Z">
              <w:r>
                <w:rPr>
                  <w:rFonts w:ascii="Arial" w:hAnsi="Arial" w:cs="Arial"/>
                  <w:sz w:val="18"/>
                  <w:szCs w:val="18"/>
                </w:rPr>
                <w:t xml:space="preserve"> which </w:t>
              </w:r>
              <w:del w:id="82" w:author="Nokia-r1" w:date="2021-03-01T09:16:00Z">
                <w:r w:rsidDel="0012258C">
                  <w:rPr>
                    <w:rFonts w:ascii="Arial" w:hAnsi="Arial" w:cs="Arial"/>
                    <w:sz w:val="18"/>
                    <w:szCs w:val="18"/>
                  </w:rPr>
                  <w:delText>is</w:delText>
                </w:r>
              </w:del>
            </w:ins>
            <w:ins w:id="83" w:author="Nokia-r1" w:date="2021-03-01T09:16:00Z">
              <w:r w:rsidR="0012258C">
                <w:rPr>
                  <w:rFonts w:ascii="Arial" w:hAnsi="Arial" w:cs="Arial"/>
                  <w:sz w:val="18"/>
                  <w:szCs w:val="18"/>
                </w:rPr>
                <w:t>are</w:t>
              </w:r>
            </w:ins>
            <w:ins w:id="84" w:author="CTC_Song_0201" w:date="2021-02-09T16:30:00Z">
              <w:r>
                <w:rPr>
                  <w:rFonts w:ascii="Arial" w:hAnsi="Arial" w:cs="Arial"/>
                  <w:sz w:val="18"/>
                  <w:szCs w:val="18"/>
                </w:rPr>
                <w:t xml:space="preserve"> within the area of interest and </w:t>
              </w:r>
              <w:del w:id="85" w:author="Nokia-r1" w:date="2021-03-01T09:16:00Z">
                <w:r w:rsidDel="0012258C">
                  <w:rPr>
                    <w:rFonts w:ascii="Arial" w:hAnsi="Arial" w:cs="Arial"/>
                    <w:sz w:val="18"/>
                    <w:szCs w:val="18"/>
                  </w:rPr>
                  <w:delText>is</w:delText>
                </w:r>
              </w:del>
            </w:ins>
            <w:ins w:id="86" w:author="Nokia-r1" w:date="2021-03-01T09:16:00Z">
              <w:r w:rsidR="0012258C">
                <w:rPr>
                  <w:rFonts w:ascii="Arial" w:hAnsi="Arial" w:cs="Arial"/>
                  <w:sz w:val="18"/>
                  <w:szCs w:val="18"/>
                </w:rPr>
                <w:t>are</w:t>
              </w:r>
            </w:ins>
            <w:ins w:id="87" w:author="CTC_Song_0201" w:date="2021-02-09T16:30:00Z">
              <w:r>
                <w:rPr>
                  <w:rFonts w:ascii="Arial" w:hAnsi="Arial" w:cs="Arial"/>
                  <w:sz w:val="18"/>
                  <w:szCs w:val="18"/>
                </w:rPr>
                <w:t xml:space="preserve"> in </w:t>
              </w:r>
              <w:del w:id="88" w:author="Nokia-r1" w:date="2021-03-01T09:16:00Z">
                <w:r w:rsidDel="0012258C">
                  <w:rPr>
                    <w:rFonts w:ascii="Arial" w:hAnsi="Arial" w:cs="Arial"/>
                    <w:sz w:val="18"/>
                    <w:szCs w:val="18"/>
                  </w:rPr>
                  <w:delText xml:space="preserve">the </w:delText>
                </w:r>
              </w:del>
              <w:r>
                <w:rPr>
                  <w:rFonts w:ascii="Arial" w:hAnsi="Arial" w:cs="Arial"/>
                  <w:sz w:val="18"/>
                  <w:szCs w:val="18"/>
                </w:rPr>
                <w:t>energy saving state, as specified in clause</w:t>
              </w:r>
            </w:ins>
            <w:ins w:id="89" w:author="Nokia-r1" w:date="2021-03-01T09:19:00Z">
              <w:r w:rsidR="0012258C">
                <w:rPr>
                  <w:rFonts w:ascii="Arial" w:hAnsi="Arial" w:cs="Arial"/>
                  <w:sz w:val="18"/>
                  <w:szCs w:val="18"/>
                </w:rPr>
                <w:t>s</w:t>
              </w:r>
            </w:ins>
            <w:ins w:id="90" w:author="CTC_Song_0201" w:date="2021-02-09T16:30:00Z">
              <w:del w:id="91" w:author="Nokia-r1" w:date="2021-03-01T09:17:00Z">
                <w:r w:rsidDel="0012258C">
                  <w:rPr>
                    <w:rFonts w:ascii="Arial" w:hAnsi="Arial" w:cs="Arial"/>
                    <w:sz w:val="18"/>
                    <w:szCs w:val="18"/>
                  </w:rPr>
                  <w:delText xml:space="preserve"> </w:delText>
                </w:r>
              </w:del>
            </w:ins>
            <w:ins w:id="92" w:author="Nokia-r1" w:date="2021-03-01T09:17:00Z">
              <w:r w:rsidR="0012258C">
                <w:rPr>
                  <w:rFonts w:ascii="Arial" w:hAnsi="Arial" w:cs="Arial"/>
                  <w:sz w:val="18"/>
                  <w:szCs w:val="18"/>
                </w:rPr>
                <w:t> </w:t>
              </w:r>
            </w:ins>
            <w:ins w:id="93" w:author="CTC_Song_0201" w:date="2021-02-09T16:30:00Z">
              <w:r>
                <w:rPr>
                  <w:rFonts w:ascii="Arial" w:hAnsi="Arial" w:cs="Arial"/>
                  <w:sz w:val="18"/>
                  <w:szCs w:val="18"/>
                </w:rPr>
                <w:t>3.1 and 6.2</w:t>
              </w:r>
            </w:ins>
            <w:ins w:id="94" w:author="Nokia-r1" w:date="2021-03-01T09:17:00Z">
              <w:r w:rsidR="0012258C">
                <w:rPr>
                  <w:rFonts w:ascii="Arial" w:hAnsi="Arial" w:cs="Arial"/>
                  <w:sz w:val="18"/>
                  <w:szCs w:val="18"/>
                </w:rPr>
                <w:t>,</w:t>
              </w:r>
            </w:ins>
            <w:ins w:id="95" w:author="CTC_Song_0201" w:date="2021-02-09T16:30:00Z">
              <w:del w:id="96" w:author="Nokia-r1" w:date="2021-03-01T09:17:00Z">
                <w:r w:rsidDel="0012258C">
                  <w:rPr>
                    <w:rFonts w:ascii="Arial" w:hAnsi="Arial" w:cs="Arial"/>
                    <w:sz w:val="18"/>
                    <w:szCs w:val="18"/>
                  </w:rPr>
                  <w:delText xml:space="preserve"> in</w:delText>
                </w:r>
              </w:del>
              <w:r>
                <w:rPr>
                  <w:rFonts w:ascii="Arial" w:hAnsi="Arial" w:cs="Arial"/>
                  <w:sz w:val="18"/>
                  <w:szCs w:val="18"/>
                </w:rPr>
                <w:t xml:space="preserve"> TS</w:t>
              </w:r>
              <w:del w:id="97" w:author="Nokia-r1" w:date="2021-03-01T09:17:00Z">
                <w:r w:rsidDel="0012258C">
                  <w:rPr>
                    <w:rFonts w:ascii="Arial" w:hAnsi="Arial" w:cs="Arial"/>
                    <w:sz w:val="18"/>
                    <w:szCs w:val="18"/>
                  </w:rPr>
                  <w:delText xml:space="preserve"> </w:delText>
                </w:r>
              </w:del>
            </w:ins>
            <w:ins w:id="98" w:author="Nokia-r1" w:date="2021-03-01T09:17:00Z">
              <w:r w:rsidR="0012258C">
                <w:rPr>
                  <w:rFonts w:ascii="Arial" w:hAnsi="Arial" w:cs="Arial"/>
                  <w:sz w:val="18"/>
                  <w:szCs w:val="18"/>
                </w:rPr>
                <w:t> </w:t>
              </w:r>
            </w:ins>
            <w:ins w:id="99" w:author="CTC_Song_0201" w:date="2021-02-09T16:30:00Z">
              <w:r>
                <w:rPr>
                  <w:rFonts w:ascii="Arial" w:hAnsi="Arial" w:cs="Arial"/>
                  <w:sz w:val="18"/>
                  <w:szCs w:val="18"/>
                </w:rPr>
                <w:t>28.310</w:t>
              </w:r>
              <w:del w:id="100" w:author="Nokia-r1" w:date="2021-03-01T09:19:00Z">
                <w:r w:rsidDel="0012258C">
                  <w:rPr>
                    <w:rFonts w:ascii="Arial" w:hAnsi="Arial" w:cs="Arial"/>
                    <w:sz w:val="18"/>
                    <w:szCs w:val="18"/>
                  </w:rPr>
                  <w:delText xml:space="preserve"> </w:delText>
                </w:r>
              </w:del>
            </w:ins>
            <w:ins w:id="101" w:author="Nokia-r1" w:date="2021-03-01T09:19:00Z">
              <w:r w:rsidR="0012258C">
                <w:rPr>
                  <w:rFonts w:ascii="Arial" w:hAnsi="Arial" w:cs="Arial"/>
                  <w:sz w:val="18"/>
                  <w:szCs w:val="18"/>
                </w:rPr>
                <w:t> </w:t>
              </w:r>
            </w:ins>
            <w:ins w:id="102" w:author="CTC_Song_0201" w:date="2021-02-09T16:30:00Z">
              <w:r>
                <w:rPr>
                  <w:rFonts w:ascii="Arial" w:hAnsi="Arial" w:cs="Arial"/>
                  <w:sz w:val="18"/>
                  <w:szCs w:val="18"/>
                </w:rPr>
                <w:t>[</w:t>
              </w:r>
            </w:ins>
            <w:ins w:id="103" w:author="CTC_Song_0201" w:date="2021-02-17T13:11:00Z">
              <w:r w:rsidR="00C3372C">
                <w:rPr>
                  <w:rFonts w:ascii="Arial" w:hAnsi="Arial" w:cs="Arial"/>
                  <w:sz w:val="18"/>
                  <w:szCs w:val="18"/>
                </w:rPr>
                <w:t>x</w:t>
              </w:r>
            </w:ins>
            <w:ins w:id="104" w:author="CTC_Song_0201" w:date="2021-02-09T16:30:00Z">
              <w:r>
                <w:rPr>
                  <w:rFonts w:ascii="Arial" w:hAnsi="Arial" w:cs="Arial"/>
                  <w:sz w:val="18"/>
                  <w:szCs w:val="18"/>
                </w:rPr>
                <w:t>].</w:t>
              </w:r>
              <w:del w:id="105" w:author="Nokia-r1" w:date="2021-03-01T09:19:00Z">
                <w:r w:rsidDel="0012258C">
                  <w:rPr>
                    <w:rFonts w:ascii="Arial" w:hAnsi="Arial" w:cs="Arial"/>
                    <w:sz w:val="18"/>
                    <w:szCs w:val="18"/>
                  </w:rPr>
                  <w:delText xml:space="preserve"> </w:delText>
                </w:r>
              </w:del>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11"/>
    <w:bookmarkEnd w:id="12"/>
    <w:bookmarkEnd w:id="15"/>
    <w:bookmarkEnd w:id="64"/>
    <w:bookmarkEnd w:id="65"/>
    <w:p w14:paraId="3346F8BC" w14:textId="77777777" w:rsidR="008C3326" w:rsidRPr="00825082" w:rsidRDefault="008C3326">
      <w:pPr>
        <w:rPr>
          <w:noProof/>
        </w:rPr>
      </w:pPr>
    </w:p>
    <w:sectPr w:rsidR="008C3326" w:rsidRPr="0082508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Gerald Kunzmann" w:date="2021-02-24T09:46:00Z" w:initials="GK">
    <w:p w14:paraId="54072171" w14:textId="309ABF86" w:rsidR="0023734E" w:rsidRDefault="0023734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0721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072171" w16cid:durableId="23E09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45809" w14:textId="77777777" w:rsidR="00552BC7" w:rsidRDefault="00552BC7">
      <w:r>
        <w:separator/>
      </w:r>
    </w:p>
  </w:endnote>
  <w:endnote w:type="continuationSeparator" w:id="0">
    <w:p w14:paraId="633A439A" w14:textId="77777777" w:rsidR="00552BC7" w:rsidRDefault="0055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87BE8" w14:textId="77777777" w:rsidR="0023734E" w:rsidRDefault="00237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9041B" w14:textId="77777777" w:rsidR="0023734E" w:rsidRDefault="00237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594C" w14:textId="77777777" w:rsidR="0023734E" w:rsidRDefault="00237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D5D57" w14:textId="77777777" w:rsidR="00552BC7" w:rsidRDefault="00552BC7">
      <w:r>
        <w:separator/>
      </w:r>
    </w:p>
  </w:footnote>
  <w:footnote w:type="continuationSeparator" w:id="0">
    <w:p w14:paraId="590AAFD1" w14:textId="77777777" w:rsidR="00552BC7" w:rsidRDefault="0055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3CD52" w14:textId="77777777" w:rsidR="0023734E" w:rsidRDefault="00237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91594" w14:textId="77777777" w:rsidR="0023734E" w:rsidRDefault="002373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66D" w:rsidRDefault="007B76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66D" w:rsidRDefault="007B76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66D" w:rsidRDefault="007B7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CTC_Song_0201">
    <w15:presenceInfo w15:providerId="None" w15:userId="CTC_Song_0201"/>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2258C"/>
    <w:rsid w:val="001301F0"/>
    <w:rsid w:val="00145D43"/>
    <w:rsid w:val="00173968"/>
    <w:rsid w:val="001921EF"/>
    <w:rsid w:val="00192C46"/>
    <w:rsid w:val="0019456E"/>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3734E"/>
    <w:rsid w:val="0025202D"/>
    <w:rsid w:val="0025462D"/>
    <w:rsid w:val="00255E06"/>
    <w:rsid w:val="0026004D"/>
    <w:rsid w:val="00260063"/>
    <w:rsid w:val="002640DD"/>
    <w:rsid w:val="00273B90"/>
    <w:rsid w:val="00275D12"/>
    <w:rsid w:val="0027732F"/>
    <w:rsid w:val="00284FEB"/>
    <w:rsid w:val="002860C4"/>
    <w:rsid w:val="002B5741"/>
    <w:rsid w:val="002D5F23"/>
    <w:rsid w:val="002D7B7F"/>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E21FB"/>
    <w:rsid w:val="00715136"/>
    <w:rsid w:val="0072140B"/>
    <w:rsid w:val="00722A47"/>
    <w:rsid w:val="00734054"/>
    <w:rsid w:val="00735F15"/>
    <w:rsid w:val="00776A14"/>
    <w:rsid w:val="00792342"/>
    <w:rsid w:val="007977A8"/>
    <w:rsid w:val="007B512A"/>
    <w:rsid w:val="007B766D"/>
    <w:rsid w:val="007C2097"/>
    <w:rsid w:val="007D6A07"/>
    <w:rsid w:val="007F7259"/>
    <w:rsid w:val="008000AF"/>
    <w:rsid w:val="008040A8"/>
    <w:rsid w:val="00820175"/>
    <w:rsid w:val="00825082"/>
    <w:rsid w:val="008279FA"/>
    <w:rsid w:val="008626E7"/>
    <w:rsid w:val="00870EE7"/>
    <w:rsid w:val="00872204"/>
    <w:rsid w:val="008863B9"/>
    <w:rsid w:val="008A45A6"/>
    <w:rsid w:val="008C3326"/>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66BA2"/>
    <w:rsid w:val="00C92EC4"/>
    <w:rsid w:val="00C95985"/>
    <w:rsid w:val="00CC5026"/>
    <w:rsid w:val="00CC5C7C"/>
    <w:rsid w:val="00CC68D0"/>
    <w:rsid w:val="00CE0B0F"/>
    <w:rsid w:val="00CE6652"/>
    <w:rsid w:val="00D03F9A"/>
    <w:rsid w:val="00D06D51"/>
    <w:rsid w:val="00D24991"/>
    <w:rsid w:val="00D50255"/>
    <w:rsid w:val="00D66520"/>
    <w:rsid w:val="00D8445A"/>
    <w:rsid w:val="00DD32B4"/>
    <w:rsid w:val="00DE34CF"/>
    <w:rsid w:val="00E13F3D"/>
    <w:rsid w:val="00E34898"/>
    <w:rsid w:val="00E45FBB"/>
    <w:rsid w:val="00E85238"/>
    <w:rsid w:val="00EB09B7"/>
    <w:rsid w:val="00EE6E32"/>
    <w:rsid w:val="00EE7D7C"/>
    <w:rsid w:val="00F25D98"/>
    <w:rsid w:val="00F300FB"/>
    <w:rsid w:val="00F43C4D"/>
    <w:rsid w:val="00F46EC8"/>
    <w:rsid w:val="00F94267"/>
    <w:rsid w:val="00FB5253"/>
    <w:rsid w:val="00FB6386"/>
    <w:rsid w:val="00FB6A8F"/>
    <w:rsid w:val="00FD2726"/>
    <w:rsid w:val="00FD27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3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Revision">
    <w:name w:val="Revision"/>
    <w:hidden/>
    <w:uiPriority w:val="99"/>
    <w:semiHidden/>
    <w:rsid w:val="00A15A5D"/>
    <w:rPr>
      <w:rFonts w:ascii="Times New Roman" w:hAnsi="Times New Roman"/>
      <w:lang w:val="en-GB" w:eastAsia="en-US"/>
    </w:rPr>
  </w:style>
  <w:style w:type="character" w:customStyle="1" w:styleId="Heading4Char">
    <w:name w:val="Heading 4 Char"/>
    <w:basedOn w:val="DefaultParagraphFont"/>
    <w:link w:val="Heading4"/>
    <w:rsid w:val="009F7FA0"/>
    <w:rPr>
      <w:rFonts w:ascii="Arial" w:hAnsi="Arial"/>
      <w:sz w:val="24"/>
      <w:lang w:val="en-GB" w:eastAsia="en-US"/>
    </w:rPr>
  </w:style>
  <w:style w:type="character" w:customStyle="1" w:styleId="Heading3Char">
    <w:name w:val="Heading 3 Char"/>
    <w:basedOn w:val="DefaultParagraphFont"/>
    <w:link w:val="Heading3"/>
    <w:rsid w:val="009F7FA0"/>
    <w:rPr>
      <w:rFonts w:ascii="Arial" w:hAnsi="Arial"/>
      <w:sz w:val="28"/>
      <w:lang w:val="en-GB" w:eastAsia="en-US"/>
    </w:rPr>
  </w:style>
  <w:style w:type="paragraph" w:styleId="NormalWeb">
    <w:name w:val="Normal (Web)"/>
    <w:basedOn w:val="Normal"/>
    <w:uiPriority w:val="99"/>
    <w:unhideWhenUsed/>
    <w:rsid w:val="0002651E"/>
    <w:pPr>
      <w:spacing w:before="100" w:beforeAutospacing="1" w:after="100" w:afterAutospacing="1"/>
    </w:pPr>
    <w:rPr>
      <w:rFonts w:ascii="SimSun" w:eastAsia="SimSun" w:hAnsi="SimSun" w:cs="SimSun"/>
      <w:sz w:val="24"/>
      <w:szCs w:val="24"/>
      <w:lang w:val="en-US" w:eastAsia="zh-CN"/>
    </w:rPr>
  </w:style>
  <w:style w:type="character" w:customStyle="1" w:styleId="Heading1Char">
    <w:name w:val="Heading 1 Char"/>
    <w:basedOn w:val="DefaultParagraphFont"/>
    <w:link w:val="Heading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5AIRPNAIUNRU-2028481721-4442</_dlc_DocId>
    <_dlc_DocIdUrl xmlns="71c5aaf6-e6ce-465b-b873-5148d2a4c105">
      <Url>https://nokia.sharepoint.com/sites/c5g/e2earch/_layouts/15/DocIdRedir.aspx?ID=5AIRPNAIUNRU-2028481721-4442</Url>
      <Description>5AIRPNAIUNRU-2028481721-4442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BFB4E-8D82-4D68-8ED2-BA7E105FD299}">
  <ds:schemaRefs>
    <ds:schemaRef ds:uri="Microsoft.SharePoint.Taxonomy.ContentTypeSync"/>
  </ds:schemaRefs>
</ds:datastoreItem>
</file>

<file path=customXml/itemProps2.xml><?xml version="1.0" encoding="utf-8"?>
<ds:datastoreItem xmlns:ds="http://schemas.openxmlformats.org/officeDocument/2006/customXml" ds:itemID="{E6B372DC-DDA2-4C0C-8BB3-772B1503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F41C5C-4819-4E89-B05C-069C3AFAC352}">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974A784-726A-4D11-AD99-A847AA00943A}">
  <ds:schemaRefs>
    <ds:schemaRef ds:uri="http://schemas.microsoft.com/sharepoint/v3/contenttype/forms"/>
  </ds:schemaRefs>
</ds:datastoreItem>
</file>

<file path=customXml/itemProps5.xml><?xml version="1.0" encoding="utf-8"?>
<ds:datastoreItem xmlns:ds="http://schemas.openxmlformats.org/officeDocument/2006/customXml" ds:itemID="{6C9E1070-B521-4BCA-99DB-504203AC48EC}">
  <ds:schemaRefs>
    <ds:schemaRef ds:uri="http://schemas.microsoft.com/sharepoint/events"/>
  </ds:schemaRefs>
</ds:datastoreItem>
</file>

<file path=customXml/itemProps6.xml><?xml version="1.0" encoding="utf-8"?>
<ds:datastoreItem xmlns:ds="http://schemas.openxmlformats.org/officeDocument/2006/customXml" ds:itemID="{1108225C-9F37-4C0E-8D56-85A0318D4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1955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2021-02-08T09:04:00Z</cp:lastPrinted>
  <dcterms:created xsi:type="dcterms:W3CDTF">2021-03-01T08:22:00Z</dcterms:created>
  <dcterms:modified xsi:type="dcterms:W3CDTF">2021-03-01T08:23:00Z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ContentTypeId">
    <vt:lpwstr>0x010100B82721952339BD4AA67475AA1B500C36</vt:lpwstr>
  </property>
  <property fmtid="{D5CDD505-2E9C-101B-9397-08002B2CF9AE}" pid="29" name="_dlc_DocIdItemGuid">
    <vt:lpwstr>1c8334f9-9ed3-4e21-9dde-432871c44d0a</vt:lpwstr>
  </property>
</Properties>
</file>